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FD506B" w14:textId="54924955" w:rsidR="001E41F3" w:rsidRDefault="003C63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SA </w:t>
      </w:r>
      <w:r w:rsidR="004C71F6">
        <w:rPr>
          <w:b/>
          <w:noProof/>
          <w:sz w:val="24"/>
        </w:rPr>
        <w:t xml:space="preserve">WG2 </w:t>
      </w:r>
      <w:r w:rsidR="001E41F3">
        <w:rPr>
          <w:b/>
          <w:noProof/>
          <w:sz w:val="24"/>
        </w:rPr>
        <w:t>Meeting #</w:t>
      </w:r>
      <w:r w:rsidR="00E05968">
        <w:rPr>
          <w:b/>
          <w:noProof/>
          <w:sz w:val="24"/>
        </w:rPr>
        <w:t>S2-</w:t>
      </w:r>
      <w:r w:rsidR="00E001A3">
        <w:rPr>
          <w:b/>
          <w:noProof/>
          <w:sz w:val="24"/>
        </w:rPr>
        <w:t>13</w:t>
      </w:r>
      <w:r w:rsidR="00E05968">
        <w:rPr>
          <w:b/>
          <w:noProof/>
          <w:sz w:val="24"/>
        </w:rPr>
        <w:t>6</w:t>
      </w:r>
      <w:r w:rsidR="001E41F3">
        <w:rPr>
          <w:b/>
          <w:i/>
          <w:noProof/>
          <w:sz w:val="28"/>
        </w:rPr>
        <w:tab/>
      </w:r>
      <w:r w:rsidR="00241397">
        <w:rPr>
          <w:b/>
          <w:i/>
          <w:noProof/>
          <w:sz w:val="28"/>
        </w:rPr>
        <w:t>S2-19</w:t>
      </w:r>
      <w:r w:rsidR="00E05968">
        <w:rPr>
          <w:b/>
          <w:i/>
          <w:noProof/>
          <w:sz w:val="28"/>
        </w:rPr>
        <w:t>1</w:t>
      </w:r>
      <w:r w:rsidR="00FF27D0">
        <w:rPr>
          <w:b/>
          <w:i/>
          <w:noProof/>
          <w:sz w:val="28"/>
        </w:rPr>
        <w:t>1112</w:t>
      </w:r>
    </w:p>
    <w:p w14:paraId="06BC5065" w14:textId="5FFA9F4E" w:rsidR="00E05968" w:rsidRPr="00471B80" w:rsidRDefault="00E05968" w:rsidP="00234CFE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1</w:t>
      </w:r>
      <w:r>
        <w:rPr>
          <w:rFonts w:ascii="Arial" w:hAnsi="Arial" w:cs="Arial"/>
          <w:b/>
          <w:noProof/>
          <w:sz w:val="24"/>
          <w:szCs w:val="24"/>
        </w:rPr>
        <w:t>8</w:t>
      </w:r>
      <w:r w:rsidRPr="00471B80">
        <w:rPr>
          <w:rFonts w:ascii="Arial" w:hAnsi="Arial" w:cs="Arial"/>
          <w:b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noProof/>
          <w:sz w:val="24"/>
          <w:szCs w:val="24"/>
        </w:rPr>
        <w:t>22</w:t>
      </w:r>
      <w:r w:rsidRPr="00471B80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November</w:t>
      </w:r>
      <w:r w:rsidRPr="00471B80">
        <w:rPr>
          <w:rFonts w:ascii="Arial" w:hAnsi="Arial" w:cs="Arial"/>
          <w:b/>
          <w:noProof/>
          <w:sz w:val="24"/>
          <w:szCs w:val="24"/>
        </w:rPr>
        <w:t xml:space="preserve">, 2019, </w:t>
      </w:r>
      <w:r>
        <w:rPr>
          <w:rFonts w:ascii="Arial" w:hAnsi="Arial" w:cs="Arial"/>
          <w:b/>
          <w:noProof/>
          <w:sz w:val="24"/>
          <w:szCs w:val="24"/>
        </w:rPr>
        <w:t>Reno, Nevada,</w:t>
      </w:r>
      <w:r w:rsidRPr="00471B80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US</w:t>
      </w:r>
      <w:r w:rsidRPr="00A4380C">
        <w:rPr>
          <w:rFonts w:ascii="Arial" w:hAnsi="Arial" w:cs="Arial"/>
          <w:b/>
          <w:noProof/>
          <w:color w:val="0000FF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D05D45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1A824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B2D259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B0A81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FD02A0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07E4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9EA2B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FE87C5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F73236" w14:textId="4E84D9F3" w:rsidR="001E41F3" w:rsidRPr="00410371" w:rsidRDefault="0024139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6B64E7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1A4DE6D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9E43F7" w14:textId="4E7F1EC7" w:rsidR="001E41F3" w:rsidRPr="00410371" w:rsidRDefault="00FF27D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1883</w:t>
            </w:r>
            <w:r w:rsidR="005E09C6">
              <w:rPr>
                <w:b/>
                <w:noProof/>
                <w:sz w:val="28"/>
              </w:rPr>
              <w:fldChar w:fldCharType="begin"/>
            </w:r>
            <w:r w:rsidR="005E09C6">
              <w:rPr>
                <w:b/>
                <w:noProof/>
                <w:sz w:val="28"/>
              </w:rPr>
              <w:instrText xml:space="preserve"> DOCPROPERTY  Cr#  \* MERGEFORMAT </w:instrText>
            </w:r>
            <w:r w:rsidR="005E09C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7A21D7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523E8A" w14:textId="4EEACF83" w:rsidR="001E41F3" w:rsidRPr="008760A1" w:rsidRDefault="00176FB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2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7B36372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EFD413" w14:textId="4E97A660" w:rsidR="001E41F3" w:rsidRPr="00410371" w:rsidRDefault="00E561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6B64E7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A7BA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88A6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D655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57B0A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6DA4C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12E4958" w14:textId="77777777" w:rsidTr="00547111">
        <w:tc>
          <w:tcPr>
            <w:tcW w:w="9641" w:type="dxa"/>
            <w:gridSpan w:val="9"/>
          </w:tcPr>
          <w:p w14:paraId="2721A7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C09CD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9598798" w14:textId="77777777" w:rsidTr="00A7671C">
        <w:tc>
          <w:tcPr>
            <w:tcW w:w="2835" w:type="dxa"/>
          </w:tcPr>
          <w:p w14:paraId="334CF4B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A53DA0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E0336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21EA9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315E6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6003E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6DC2CE" w14:textId="0CE7469F" w:rsidR="00F25D98" w:rsidRDefault="00CC309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7D7292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52D8F1" w14:textId="0DDE06E7" w:rsidR="00F25D98" w:rsidRDefault="00336D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4AB3973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A7BA0D" w14:textId="77777777" w:rsidTr="00547111">
        <w:tc>
          <w:tcPr>
            <w:tcW w:w="9640" w:type="dxa"/>
            <w:gridSpan w:val="11"/>
          </w:tcPr>
          <w:p w14:paraId="66BD71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4F85" w14:paraId="1A329A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99378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F3EF5D" w14:textId="497E2092" w:rsidR="001E41F3" w:rsidRPr="00C82A40" w:rsidRDefault="00190C8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NR-U secondary RAT </w:t>
            </w:r>
            <w:r w:rsidR="00B91B50">
              <w:t xml:space="preserve">usage </w:t>
            </w:r>
            <w:r>
              <w:t>report</w:t>
            </w:r>
          </w:p>
        </w:tc>
      </w:tr>
      <w:tr w:rsidR="001E41F3" w:rsidRPr="00D64F85" w14:paraId="2F8C16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6D5AC6" w14:textId="77777777" w:rsidR="001E41F3" w:rsidRPr="00C82A4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402303" w14:textId="77777777" w:rsidR="001E41F3" w:rsidRPr="00C82A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4910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3733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CC7248" w14:textId="5A79BF5F" w:rsidR="001E41F3" w:rsidRDefault="005E09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end"/>
            </w:r>
            <w:r w:rsidR="0005629E">
              <w:rPr>
                <w:noProof/>
              </w:rPr>
              <w:t>Ericsson</w:t>
            </w:r>
            <w:r w:rsidR="008D27B3">
              <w:rPr>
                <w:noProof/>
              </w:rPr>
              <w:t>, Qualcomm Incorporated</w:t>
            </w:r>
          </w:p>
        </w:tc>
      </w:tr>
      <w:tr w:rsidR="001E41F3" w14:paraId="1FF46F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03DD4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4D9FB3" w14:textId="35BFF293" w:rsidR="001E41F3" w:rsidRDefault="0005629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0952DB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7469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F948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0664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A8D4C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F8F76B" w14:textId="7FA81FC5" w:rsidR="001E41F3" w:rsidRDefault="00190C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TEI16, </w:t>
            </w:r>
            <w:r w:rsidRPr="008A0350">
              <w:rPr>
                <w:noProof/>
              </w:rPr>
              <w:t>NR_unlic-Core</w:t>
            </w:r>
          </w:p>
        </w:tc>
        <w:tc>
          <w:tcPr>
            <w:tcW w:w="567" w:type="dxa"/>
            <w:tcBorders>
              <w:left w:val="nil"/>
            </w:tcBorders>
          </w:tcPr>
          <w:p w14:paraId="6F38A52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23B3F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BCB206" w14:textId="49D40120" w:rsidR="001E41F3" w:rsidRDefault="004618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</w:t>
            </w:r>
            <w:r w:rsidR="00E0596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05968">
              <w:rPr>
                <w:noProof/>
              </w:rPr>
              <w:t>08</w:t>
            </w:r>
          </w:p>
        </w:tc>
      </w:tr>
      <w:tr w:rsidR="001E41F3" w14:paraId="53DDE6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3DDD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16A38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FFC5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5740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6564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3DD1D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E7BAD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F6A557" w14:textId="10B95AA7" w:rsidR="001E41F3" w:rsidRDefault="007F58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31C40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3A7E6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10669F" w14:textId="5BEA4E95" w:rsidR="001E41F3" w:rsidRDefault="007F58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2242D9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A88E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964645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6941F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1509C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444D00C" w14:textId="77777777" w:rsidTr="00547111">
        <w:tc>
          <w:tcPr>
            <w:tcW w:w="1843" w:type="dxa"/>
          </w:tcPr>
          <w:p w14:paraId="50F508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5663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75216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EE18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2A07AB" w14:textId="1B678E16" w:rsidR="001E41F3" w:rsidRDefault="00CC30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Using u</w:t>
            </w:r>
            <w:r w:rsidR="00190C80">
              <w:rPr>
                <w:noProof/>
              </w:rPr>
              <w:t xml:space="preserve">nlicensed </w:t>
            </w:r>
            <w:r>
              <w:rPr>
                <w:noProof/>
              </w:rPr>
              <w:t>spectrum</w:t>
            </w:r>
            <w:r w:rsidR="00190C80">
              <w:rPr>
                <w:noProof/>
              </w:rPr>
              <w:t xml:space="preserve"> as secondary RAT is specifed </w:t>
            </w:r>
            <w:r>
              <w:rPr>
                <w:noProof/>
              </w:rPr>
              <w:t>and</w:t>
            </w:r>
            <w:r w:rsidR="00190C80">
              <w:rPr>
                <w:noProof/>
              </w:rPr>
              <w:t xml:space="preserve"> agreed </w:t>
            </w:r>
            <w:r>
              <w:rPr>
                <w:noProof/>
              </w:rPr>
              <w:t xml:space="preserve">in </w:t>
            </w:r>
            <w:r w:rsidR="00190C80">
              <w:rPr>
                <w:noProof/>
              </w:rPr>
              <w:t xml:space="preserve">CR 1847 (S2-1910729). The </w:t>
            </w:r>
            <w:r>
              <w:rPr>
                <w:noProof/>
              </w:rPr>
              <w:t xml:space="preserve">RAT type using </w:t>
            </w:r>
            <w:r w:rsidR="00190C80">
              <w:rPr>
                <w:noProof/>
              </w:rPr>
              <w:t xml:space="preserve">unlicensed </w:t>
            </w:r>
            <w:r>
              <w:rPr>
                <w:noProof/>
              </w:rPr>
              <w:t>spectrum</w:t>
            </w:r>
            <w:r w:rsidR="00190C80">
              <w:rPr>
                <w:noProof/>
              </w:rPr>
              <w:t xml:space="preserve"> shall be included in the secondary RAT usage data reporting procedure.</w:t>
            </w:r>
          </w:p>
        </w:tc>
      </w:tr>
      <w:tr w:rsidR="001E41F3" w14:paraId="58A5FB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9071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711E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49E1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A855F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F65C90" w14:textId="0CCDC5AD" w:rsidR="001E41F3" w:rsidRDefault="00190C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Secondary RAT Usage Data Reporting Procedure to include unlicensed RAT type</w:t>
            </w:r>
          </w:p>
        </w:tc>
      </w:tr>
      <w:tr w:rsidR="001E41F3" w14:paraId="3F328B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6DCE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93A5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FA161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1C97E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FCBD62" w14:textId="35EAEC78" w:rsidR="001E41F3" w:rsidRDefault="00190C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It’s not possible to distiguish the lincensed and unlicensed spectrum usage</w:t>
            </w:r>
            <w:r w:rsidR="005F3E79">
              <w:rPr>
                <w:noProof/>
              </w:rPr>
              <w:t>.</w:t>
            </w:r>
          </w:p>
        </w:tc>
      </w:tr>
      <w:tr w:rsidR="001E41F3" w14:paraId="44ED133D" w14:textId="77777777" w:rsidTr="00547111">
        <w:tc>
          <w:tcPr>
            <w:tcW w:w="2694" w:type="dxa"/>
            <w:gridSpan w:val="2"/>
          </w:tcPr>
          <w:p w14:paraId="772F5B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DA39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E1C4F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07D26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2022C0" w14:textId="705C4348" w:rsidR="001E41F3" w:rsidRDefault="00E231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190C80">
              <w:rPr>
                <w:noProof/>
              </w:rPr>
              <w:t>21</w:t>
            </w:r>
          </w:p>
        </w:tc>
      </w:tr>
      <w:tr w:rsidR="001E41F3" w14:paraId="51C625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4F02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18A0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A925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8E3E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1171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3B2B9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A030FC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80FE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23067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16EC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7A2E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54EBFD" w14:textId="283A34E3" w:rsidR="001E41F3" w:rsidRDefault="004A09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EE064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73A29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16786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2DC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FD1D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523A32" w14:textId="3E90951E" w:rsidR="001E41F3" w:rsidRDefault="004A09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8F82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8E6FE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9CF28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A55BB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BBFA9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88F913" w14:textId="08281D4E" w:rsidR="001E41F3" w:rsidRDefault="004A09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C82AA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1990A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7DCC97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5F8A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416C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9C0B52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29673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68ACF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685E33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F1A9A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20720E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664AD4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6B454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D4533" w14:textId="1E8E07F6" w:rsidR="008863B9" w:rsidRDefault="008863B9" w:rsidP="008760A1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0F57C75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5884DD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0A1ADC" w14:textId="74A0FA86" w:rsidR="00D20612" w:rsidRPr="00193AF1" w:rsidRDefault="00D20612" w:rsidP="00D206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ascii="Arial" w:hAnsi="Arial" w:cs="Arial"/>
          <w:noProof/>
          <w:color w:val="FF0000"/>
          <w:sz w:val="36"/>
        </w:rPr>
      </w:pPr>
      <w:r w:rsidRPr="00193AF1">
        <w:rPr>
          <w:rFonts w:ascii="Arial" w:hAnsi="Arial" w:cs="Arial"/>
          <w:noProof/>
          <w:color w:val="FF0000"/>
          <w:sz w:val="36"/>
        </w:rPr>
        <w:lastRenderedPageBreak/>
        <w:t xml:space="preserve">Beginning of </w:t>
      </w:r>
      <w:r>
        <w:rPr>
          <w:rFonts w:ascii="Arial" w:hAnsi="Arial" w:cs="Arial"/>
          <w:noProof/>
          <w:color w:val="FF0000"/>
          <w:sz w:val="36"/>
        </w:rPr>
        <w:t>1</w:t>
      </w:r>
      <w:r w:rsidR="00055997" w:rsidRPr="00055997">
        <w:rPr>
          <w:rFonts w:ascii="Arial" w:hAnsi="Arial" w:cs="Arial"/>
          <w:noProof/>
          <w:color w:val="FF0000"/>
          <w:sz w:val="36"/>
          <w:vertAlign w:val="superscript"/>
        </w:rPr>
        <w:t>st</w:t>
      </w:r>
      <w:r>
        <w:rPr>
          <w:rFonts w:ascii="Arial" w:hAnsi="Arial" w:cs="Arial"/>
          <w:noProof/>
          <w:color w:val="FF0000"/>
          <w:sz w:val="36"/>
        </w:rPr>
        <w:t xml:space="preserve"> </w:t>
      </w:r>
      <w:r w:rsidRPr="00193AF1">
        <w:rPr>
          <w:rFonts w:ascii="Arial" w:hAnsi="Arial" w:cs="Arial"/>
          <w:noProof/>
          <w:color w:val="FF0000"/>
          <w:sz w:val="36"/>
        </w:rPr>
        <w:t>changes</w:t>
      </w:r>
    </w:p>
    <w:p w14:paraId="57645716" w14:textId="77777777" w:rsidR="00190C80" w:rsidRPr="00140E21" w:rsidRDefault="00190C80" w:rsidP="00190C80">
      <w:pPr>
        <w:pStyle w:val="Heading2"/>
      </w:pPr>
      <w:bookmarkStart w:id="3" w:name="_Toc20204295"/>
      <w:bookmarkStart w:id="4" w:name="_Toc11173352"/>
      <w:r w:rsidRPr="00140E21">
        <w:t>4.21</w:t>
      </w:r>
      <w:r w:rsidRPr="00140E21">
        <w:tab/>
        <w:t>Secondary RAT Usage Data Reporting Procedure</w:t>
      </w:r>
      <w:bookmarkEnd w:id="3"/>
    </w:p>
    <w:p w14:paraId="3F6DDB5B" w14:textId="77777777" w:rsidR="00190C80" w:rsidRPr="00140E21" w:rsidRDefault="00190C80" w:rsidP="00190C80">
      <w:r w:rsidRPr="00140E21">
        <w:t>The procedure in Figure 4.21-1 may be used to report Secondary RAT Usage Data from NG-RAN node to the AMF. It is executed by the NG-RAN node to report the Secondary RAT Usage Data information towards AMF which is then reported towards SMF.</w:t>
      </w:r>
    </w:p>
    <w:p w14:paraId="74850F44" w14:textId="77777777" w:rsidR="00190C80" w:rsidRPr="00140E21" w:rsidRDefault="00190C80" w:rsidP="00190C80">
      <w:r w:rsidRPr="00140E21">
        <w:t>The procedure in Figure 4.21-2 may be used to report the Secondary RAT Usage Data from AMF towards the SMF. Optionally, it is used to report the Secondary RAT Usage Data from V-SMF to the H-SMF when the reporting to H-SMF is activated.</w:t>
      </w:r>
    </w:p>
    <w:bookmarkStart w:id="5" w:name="_MON_1565428024"/>
    <w:bookmarkEnd w:id="5"/>
    <w:p w14:paraId="2FA7A268" w14:textId="77777777" w:rsidR="00190C80" w:rsidRPr="00140E21" w:rsidRDefault="00190C80" w:rsidP="00190C80">
      <w:pPr>
        <w:pStyle w:val="TH"/>
      </w:pPr>
      <w:r w:rsidRPr="00140E21">
        <w:object w:dxaOrig="3290" w:dyaOrig="2778" w14:anchorId="4CCC9F9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2pt;height:138pt" o:ole="">
            <v:imagedata r:id="rId12" o:title=""/>
          </v:shape>
          <o:OLEObject Type="Embed" ProgID="Word.Picture.8" ShapeID="_x0000_i1025" DrawAspect="Content" ObjectID="_1636459420" r:id="rId13"/>
        </w:object>
      </w:r>
    </w:p>
    <w:p w14:paraId="4D0E4F9D" w14:textId="77777777" w:rsidR="00190C80" w:rsidRPr="00140E21" w:rsidRDefault="00190C80" w:rsidP="00190C80">
      <w:pPr>
        <w:pStyle w:val="TF"/>
      </w:pPr>
      <w:r w:rsidRPr="00140E21">
        <w:t>Figure 4.21-1: RAN Secondary RAT Usage Data Reporting procedure</w:t>
      </w:r>
    </w:p>
    <w:p w14:paraId="39112017" w14:textId="34308260" w:rsidR="00190C80" w:rsidRPr="00140E21" w:rsidRDefault="00190C80" w:rsidP="00190C80">
      <w:pPr>
        <w:pStyle w:val="B1"/>
      </w:pPr>
      <w:r w:rsidRPr="00140E21">
        <w:t>1.</w:t>
      </w:r>
      <w:r w:rsidRPr="00140E21">
        <w:tab/>
        <w:t>The NG-RAN, if it supports Dual Connectivity with Secondary RAT (using NR radio</w:t>
      </w:r>
      <w:ins w:id="6" w:author="Ericsson_UserQC" w:date="2019-11-03T20:11:00Z">
        <w:r w:rsidR="0024451B">
          <w:t>,</w:t>
        </w:r>
      </w:ins>
      <w:r w:rsidRPr="00140E21">
        <w:t xml:space="preserve"> </w:t>
      </w:r>
      <w:del w:id="7" w:author="Ericsson_UserQC" w:date="2019-11-03T20:11:00Z">
        <w:r w:rsidRPr="00140E21" w:rsidDel="0024451B">
          <w:delText xml:space="preserve">or </w:delText>
        </w:r>
      </w:del>
      <w:r w:rsidRPr="00140E21">
        <w:t>E-UTRA radio</w:t>
      </w:r>
      <w:ins w:id="8" w:author="Ericsson_UserQC" w:date="2019-11-03T20:11:00Z">
        <w:r w:rsidR="0024451B">
          <w:t xml:space="preserve">, or unlicensed </w:t>
        </w:r>
      </w:ins>
      <w:ins w:id="9" w:author="Ericsson_UserQC" w:date="2019-11-03T20:12:00Z">
        <w:r w:rsidR="0024451B">
          <w:t xml:space="preserve">spectrum </w:t>
        </w:r>
      </w:ins>
      <w:ins w:id="10" w:author="Ericsson_UserQC" w:date="2019-11-05T21:25:00Z">
        <w:r w:rsidR="008D27B3">
          <w:t xml:space="preserve">using </w:t>
        </w:r>
      </w:ins>
      <w:ins w:id="11" w:author="Ericsson_UserQC" w:date="2019-11-03T20:11:00Z">
        <w:r w:rsidR="0024451B">
          <w:t>NR o</w:t>
        </w:r>
      </w:ins>
      <w:ins w:id="12" w:author="Ericsson_UserQC" w:date="2019-11-03T20:12:00Z">
        <w:r w:rsidR="0024451B">
          <w:t>r</w:t>
        </w:r>
      </w:ins>
      <w:ins w:id="13" w:author="Ericsson_UserQC" w:date="2019-11-03T20:11:00Z">
        <w:r w:rsidR="0024451B">
          <w:t xml:space="preserve"> E-UTRA </w:t>
        </w:r>
      </w:ins>
      <w:ins w:id="14" w:author="Ericsson_UserQC" w:date="2019-11-03T20:12:00Z">
        <w:r w:rsidR="0024451B">
          <w:t>radio</w:t>
        </w:r>
      </w:ins>
      <w:r w:rsidRPr="00140E21">
        <w:t>) and it is configured to report Secondary RAT Usage Data for the UE, depending on certain conditions documented in this specification, it shall send a RAN Usage Data Report message to the AMF including the Secondary RAT Usage Data for the UE. The NG-RAN node will send only one RAN Usage Report for a UE when the UE is subject to handover by RAN. The RAN Usage Data Report includes a Handover Flag to indicate when the message is sent triggered by a handover.</w:t>
      </w:r>
    </w:p>
    <w:bookmarkStart w:id="15" w:name="_MON_1608756874"/>
    <w:bookmarkEnd w:id="15"/>
    <w:p w14:paraId="6108D4F7" w14:textId="77777777" w:rsidR="00190C80" w:rsidRPr="00140E21" w:rsidRDefault="00190C80" w:rsidP="00190C80">
      <w:pPr>
        <w:pStyle w:val="TH"/>
      </w:pPr>
      <w:r w:rsidRPr="00140E21">
        <w:object w:dxaOrig="7110" w:dyaOrig="4943" w14:anchorId="61140082">
          <v:shape id="_x0000_i1026" type="#_x0000_t75" style="width:354pt;height:246pt" o:ole="">
            <v:imagedata r:id="rId14" o:title=""/>
          </v:shape>
          <o:OLEObject Type="Embed" ProgID="Word.Picture.8" ShapeID="_x0000_i1026" DrawAspect="Content" ObjectID="_1636459421" r:id="rId15"/>
        </w:object>
      </w:r>
    </w:p>
    <w:p w14:paraId="2ADEF3EE" w14:textId="77777777" w:rsidR="00190C80" w:rsidRPr="00140E21" w:rsidRDefault="00190C80" w:rsidP="00190C80">
      <w:pPr>
        <w:pStyle w:val="TF"/>
      </w:pPr>
      <w:r w:rsidRPr="00140E21">
        <w:t>Figure 4.21-2: SMF Secondary RAT Usage Data Reporting procedure</w:t>
      </w:r>
    </w:p>
    <w:p w14:paraId="4640B007" w14:textId="400083CC" w:rsidR="00190C80" w:rsidRPr="00140E21" w:rsidRDefault="00190C80" w:rsidP="00190C80">
      <w:r w:rsidRPr="00140E21">
        <w:t>The NG-RAN, if it supports Dual Connectivity with Secondary RAT (using NR radio</w:t>
      </w:r>
      <w:ins w:id="16" w:author="Ericsson_UserQC" w:date="2019-11-03T20:12:00Z">
        <w:r w:rsidR="0024451B">
          <w:t>,</w:t>
        </w:r>
      </w:ins>
      <w:r w:rsidRPr="00140E21">
        <w:t xml:space="preserve"> </w:t>
      </w:r>
      <w:del w:id="17" w:author="Ericsson_UserQC" w:date="2019-11-03T20:12:00Z">
        <w:r w:rsidRPr="00140E21" w:rsidDel="0024451B">
          <w:delText xml:space="preserve">or </w:delText>
        </w:r>
      </w:del>
      <w:r w:rsidRPr="00140E21">
        <w:t>E-UTRA radio</w:t>
      </w:r>
      <w:ins w:id="18" w:author="Ericsson_UserQC" w:date="2019-11-03T20:12:00Z">
        <w:r w:rsidR="0024451B">
          <w:t>, or unlicensed spe</w:t>
        </w:r>
      </w:ins>
      <w:ins w:id="19" w:author="Ericsson_UserQC" w:date="2019-11-03T20:13:00Z">
        <w:r w:rsidR="0024451B">
          <w:t xml:space="preserve">ctrum </w:t>
        </w:r>
      </w:ins>
      <w:ins w:id="20" w:author="Ericsson_UserQC" w:date="2019-11-05T21:25:00Z">
        <w:r w:rsidR="008D27B3">
          <w:t xml:space="preserve">using </w:t>
        </w:r>
      </w:ins>
      <w:ins w:id="21" w:author="Ericsson_UserQC" w:date="2019-11-03T20:13:00Z">
        <w:r w:rsidR="0024451B">
          <w:t>NR or E-UTRA radio</w:t>
        </w:r>
      </w:ins>
      <w:r w:rsidRPr="00140E21">
        <w:t xml:space="preserve">) and it is configured to report Secondary RAT usage data for the UE, it shall </w:t>
      </w:r>
      <w:r w:rsidRPr="00140E21">
        <w:lastRenderedPageBreak/>
        <w:t>include the Secondary RAT usage data for the UE to the AMF in certain messages depending on certain conditions documented elsewhere in this TS.</w:t>
      </w:r>
    </w:p>
    <w:p w14:paraId="3AADC9B8" w14:textId="77777777" w:rsidR="00190C80" w:rsidRPr="00140E21" w:rsidRDefault="00190C80" w:rsidP="00190C80">
      <w:pPr>
        <w:pStyle w:val="B1"/>
      </w:pPr>
      <w:r w:rsidRPr="00140E21">
        <w:t>1.</w:t>
      </w:r>
      <w:r w:rsidRPr="00140E21">
        <w:tab/>
        <w:t xml:space="preserve">The AMF forwards the N2 SM Information (Secondary RAT Usage Data) to the SMF in a </w:t>
      </w:r>
      <w:proofErr w:type="spellStart"/>
      <w:r w:rsidRPr="00140E21">
        <w:t>Nsmf_PDUSession_UpdateSMContext</w:t>
      </w:r>
      <w:proofErr w:type="spellEnd"/>
      <w:r w:rsidRPr="00140E21">
        <w:t xml:space="preserve"> Request.</w:t>
      </w:r>
    </w:p>
    <w:p w14:paraId="38207521" w14:textId="77777777" w:rsidR="00190C80" w:rsidRPr="00140E21" w:rsidRDefault="00190C80" w:rsidP="00190C80">
      <w:pPr>
        <w:pStyle w:val="B1"/>
      </w:pPr>
      <w:r w:rsidRPr="00140E21">
        <w:t>2.</w:t>
      </w:r>
      <w:r w:rsidRPr="00140E21">
        <w:tab/>
        <w:t xml:space="preserve">The V-SMF sends the </w:t>
      </w:r>
      <w:proofErr w:type="spellStart"/>
      <w:r w:rsidRPr="00140E21">
        <w:t>Nsmf_PDUSession_Update</w:t>
      </w:r>
      <w:proofErr w:type="spellEnd"/>
      <w:r w:rsidRPr="00140E21">
        <w:t xml:space="preserve"> (Secondary RAT Usage Data) message to the H-SMF.</w:t>
      </w:r>
    </w:p>
    <w:p w14:paraId="503A524C" w14:textId="77777777" w:rsidR="00190C80" w:rsidRPr="00140E21" w:rsidRDefault="00190C80" w:rsidP="00190C80">
      <w:pPr>
        <w:pStyle w:val="B1"/>
      </w:pPr>
      <w:r w:rsidRPr="00140E21">
        <w:t>3.</w:t>
      </w:r>
      <w:r w:rsidRPr="00140E21">
        <w:tab/>
        <w:t>The H-SMF acknowledges receiving the Secondary RAT Usage data for the UE.</w:t>
      </w:r>
    </w:p>
    <w:p w14:paraId="6874093F" w14:textId="77777777" w:rsidR="00190C80" w:rsidRPr="00140E21" w:rsidRDefault="00190C80" w:rsidP="00190C80">
      <w:pPr>
        <w:pStyle w:val="B1"/>
      </w:pPr>
      <w:r w:rsidRPr="00140E21">
        <w:t>4.</w:t>
      </w:r>
      <w:r w:rsidRPr="00140E21">
        <w:tab/>
        <w:t>The V-SMF acknowledges receiving the Secondary RAT Usage data back to the AMF.</w:t>
      </w:r>
    </w:p>
    <w:bookmarkEnd w:id="4"/>
    <w:p w14:paraId="4AA93CA2" w14:textId="5987EA97" w:rsidR="001C4C14" w:rsidRDefault="001C4C14">
      <w:pPr>
        <w:rPr>
          <w:noProof/>
        </w:rPr>
      </w:pPr>
    </w:p>
    <w:p w14:paraId="78A77BE8" w14:textId="77777777" w:rsidR="001C4C14" w:rsidRPr="00193AF1" w:rsidRDefault="001C4C14" w:rsidP="001C4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ascii="Arial" w:hAnsi="Arial" w:cs="Arial"/>
          <w:noProof/>
          <w:color w:val="FF0000"/>
          <w:sz w:val="36"/>
        </w:rPr>
      </w:pPr>
      <w:r>
        <w:rPr>
          <w:rFonts w:ascii="Arial" w:hAnsi="Arial" w:cs="Arial"/>
          <w:noProof/>
          <w:color w:val="FF0000"/>
          <w:sz w:val="36"/>
        </w:rPr>
        <w:t>End of changes</w:t>
      </w:r>
    </w:p>
    <w:p w14:paraId="4E3F9798" w14:textId="77777777" w:rsidR="001C4C14" w:rsidRDefault="001C4C14">
      <w:pPr>
        <w:rPr>
          <w:noProof/>
        </w:rPr>
      </w:pPr>
    </w:p>
    <w:sectPr w:rsidR="001C4C1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901F41" w14:textId="77777777" w:rsidR="00D72EC9" w:rsidRDefault="00D72EC9">
      <w:r>
        <w:separator/>
      </w:r>
    </w:p>
  </w:endnote>
  <w:endnote w:type="continuationSeparator" w:id="0">
    <w:p w14:paraId="4C92764F" w14:textId="77777777" w:rsidR="00D72EC9" w:rsidRDefault="00D72E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B99E0D" w14:textId="77777777" w:rsidR="00D72EC9" w:rsidRDefault="00D72EC9">
      <w:r>
        <w:separator/>
      </w:r>
    </w:p>
  </w:footnote>
  <w:footnote w:type="continuationSeparator" w:id="0">
    <w:p w14:paraId="07E60A3E" w14:textId="77777777" w:rsidR="00D72EC9" w:rsidRDefault="00D72E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45412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B499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94C2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39EB8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_UserQC">
    <w15:presenceInfo w15:providerId="None" w15:userId="Ericsson_User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3DF"/>
    <w:rsid w:val="00011A20"/>
    <w:rsid w:val="00022E4A"/>
    <w:rsid w:val="00055997"/>
    <w:rsid w:val="0005629E"/>
    <w:rsid w:val="00067A99"/>
    <w:rsid w:val="00093FE0"/>
    <w:rsid w:val="000A085A"/>
    <w:rsid w:val="000A6394"/>
    <w:rsid w:val="000B7FED"/>
    <w:rsid w:val="000C038A"/>
    <w:rsid w:val="000C6598"/>
    <w:rsid w:val="000D28D7"/>
    <w:rsid w:val="000D6764"/>
    <w:rsid w:val="000F1213"/>
    <w:rsid w:val="00127403"/>
    <w:rsid w:val="00145D43"/>
    <w:rsid w:val="00176FBA"/>
    <w:rsid w:val="00190C80"/>
    <w:rsid w:val="00192C46"/>
    <w:rsid w:val="001A08B3"/>
    <w:rsid w:val="001A7B60"/>
    <w:rsid w:val="001B52F0"/>
    <w:rsid w:val="001B7A65"/>
    <w:rsid w:val="001C4C14"/>
    <w:rsid w:val="001C6014"/>
    <w:rsid w:val="001E41F3"/>
    <w:rsid w:val="00241397"/>
    <w:rsid w:val="0024451B"/>
    <w:rsid w:val="0025250F"/>
    <w:rsid w:val="0026004D"/>
    <w:rsid w:val="002640DD"/>
    <w:rsid w:val="00273C37"/>
    <w:rsid w:val="00275D12"/>
    <w:rsid w:val="00284FEB"/>
    <w:rsid w:val="002860C4"/>
    <w:rsid w:val="002B5741"/>
    <w:rsid w:val="002C6C08"/>
    <w:rsid w:val="002E5C27"/>
    <w:rsid w:val="00305409"/>
    <w:rsid w:val="00324D0E"/>
    <w:rsid w:val="00336D15"/>
    <w:rsid w:val="003609EF"/>
    <w:rsid w:val="0036231A"/>
    <w:rsid w:val="00374DD4"/>
    <w:rsid w:val="00395610"/>
    <w:rsid w:val="003B603C"/>
    <w:rsid w:val="003C6346"/>
    <w:rsid w:val="003E1A36"/>
    <w:rsid w:val="00406B45"/>
    <w:rsid w:val="00410371"/>
    <w:rsid w:val="004242F1"/>
    <w:rsid w:val="00426404"/>
    <w:rsid w:val="0046091B"/>
    <w:rsid w:val="0046182F"/>
    <w:rsid w:val="00487B5D"/>
    <w:rsid w:val="004A09D3"/>
    <w:rsid w:val="004B75B7"/>
    <w:rsid w:val="004C71F6"/>
    <w:rsid w:val="00502CE4"/>
    <w:rsid w:val="005122A9"/>
    <w:rsid w:val="0051580D"/>
    <w:rsid w:val="00547111"/>
    <w:rsid w:val="0056506E"/>
    <w:rsid w:val="0056573E"/>
    <w:rsid w:val="0057481B"/>
    <w:rsid w:val="00577AB5"/>
    <w:rsid w:val="00592D74"/>
    <w:rsid w:val="005A79B1"/>
    <w:rsid w:val="005D7BD1"/>
    <w:rsid w:val="005E09C6"/>
    <w:rsid w:val="005E2C44"/>
    <w:rsid w:val="005F3E79"/>
    <w:rsid w:val="0060150C"/>
    <w:rsid w:val="006156DD"/>
    <w:rsid w:val="00621188"/>
    <w:rsid w:val="006257ED"/>
    <w:rsid w:val="00645BC0"/>
    <w:rsid w:val="00655E8A"/>
    <w:rsid w:val="00670977"/>
    <w:rsid w:val="00677835"/>
    <w:rsid w:val="006827FA"/>
    <w:rsid w:val="00695808"/>
    <w:rsid w:val="006B46FB"/>
    <w:rsid w:val="006B64E7"/>
    <w:rsid w:val="006C7D8F"/>
    <w:rsid w:val="006E21FB"/>
    <w:rsid w:val="00775655"/>
    <w:rsid w:val="00792342"/>
    <w:rsid w:val="007977A8"/>
    <w:rsid w:val="007B512A"/>
    <w:rsid w:val="007C2097"/>
    <w:rsid w:val="007D50C0"/>
    <w:rsid w:val="007D6A07"/>
    <w:rsid w:val="007F58B9"/>
    <w:rsid w:val="007F7259"/>
    <w:rsid w:val="00801A51"/>
    <w:rsid w:val="008040A8"/>
    <w:rsid w:val="008279FA"/>
    <w:rsid w:val="00830C55"/>
    <w:rsid w:val="008318E3"/>
    <w:rsid w:val="008335DF"/>
    <w:rsid w:val="00857C51"/>
    <w:rsid w:val="008626E7"/>
    <w:rsid w:val="00870EE7"/>
    <w:rsid w:val="008760A1"/>
    <w:rsid w:val="008863B9"/>
    <w:rsid w:val="008A01DA"/>
    <w:rsid w:val="008A45A6"/>
    <w:rsid w:val="008B34A4"/>
    <w:rsid w:val="008D27B3"/>
    <w:rsid w:val="008F686C"/>
    <w:rsid w:val="009148DE"/>
    <w:rsid w:val="00915014"/>
    <w:rsid w:val="00915136"/>
    <w:rsid w:val="00941E30"/>
    <w:rsid w:val="009509D8"/>
    <w:rsid w:val="0095373F"/>
    <w:rsid w:val="009639B6"/>
    <w:rsid w:val="00964B73"/>
    <w:rsid w:val="00971BED"/>
    <w:rsid w:val="009777D9"/>
    <w:rsid w:val="00991B88"/>
    <w:rsid w:val="009A1EAA"/>
    <w:rsid w:val="009A5753"/>
    <w:rsid w:val="009A579D"/>
    <w:rsid w:val="009E3297"/>
    <w:rsid w:val="009F734F"/>
    <w:rsid w:val="00A246B6"/>
    <w:rsid w:val="00A326B4"/>
    <w:rsid w:val="00A3685A"/>
    <w:rsid w:val="00A376D2"/>
    <w:rsid w:val="00A47E70"/>
    <w:rsid w:val="00A50CF0"/>
    <w:rsid w:val="00A7671C"/>
    <w:rsid w:val="00A76AD0"/>
    <w:rsid w:val="00AA2CBC"/>
    <w:rsid w:val="00AA5768"/>
    <w:rsid w:val="00AC5820"/>
    <w:rsid w:val="00AD1CD8"/>
    <w:rsid w:val="00AD3D6C"/>
    <w:rsid w:val="00AE0F3E"/>
    <w:rsid w:val="00B0628E"/>
    <w:rsid w:val="00B258BB"/>
    <w:rsid w:val="00B42B1C"/>
    <w:rsid w:val="00B57E28"/>
    <w:rsid w:val="00B615CF"/>
    <w:rsid w:val="00B67B97"/>
    <w:rsid w:val="00B85345"/>
    <w:rsid w:val="00B90FBA"/>
    <w:rsid w:val="00B91B50"/>
    <w:rsid w:val="00B968C8"/>
    <w:rsid w:val="00BA3EC5"/>
    <w:rsid w:val="00BA51D9"/>
    <w:rsid w:val="00BB5DFC"/>
    <w:rsid w:val="00BD279D"/>
    <w:rsid w:val="00BD6BB8"/>
    <w:rsid w:val="00BE439F"/>
    <w:rsid w:val="00C03840"/>
    <w:rsid w:val="00C40216"/>
    <w:rsid w:val="00C57F4C"/>
    <w:rsid w:val="00C66BA2"/>
    <w:rsid w:val="00C8283F"/>
    <w:rsid w:val="00C82A40"/>
    <w:rsid w:val="00C95985"/>
    <w:rsid w:val="00CC309B"/>
    <w:rsid w:val="00CC5026"/>
    <w:rsid w:val="00CC68D0"/>
    <w:rsid w:val="00CE524D"/>
    <w:rsid w:val="00CF38DE"/>
    <w:rsid w:val="00D03F9A"/>
    <w:rsid w:val="00D06D51"/>
    <w:rsid w:val="00D105A3"/>
    <w:rsid w:val="00D114CB"/>
    <w:rsid w:val="00D20612"/>
    <w:rsid w:val="00D20B70"/>
    <w:rsid w:val="00D21D5D"/>
    <w:rsid w:val="00D24991"/>
    <w:rsid w:val="00D50255"/>
    <w:rsid w:val="00D52A53"/>
    <w:rsid w:val="00D64F85"/>
    <w:rsid w:val="00D66520"/>
    <w:rsid w:val="00D671F6"/>
    <w:rsid w:val="00D72EC9"/>
    <w:rsid w:val="00D83D8A"/>
    <w:rsid w:val="00DE34CF"/>
    <w:rsid w:val="00E001A3"/>
    <w:rsid w:val="00E02D5F"/>
    <w:rsid w:val="00E0471C"/>
    <w:rsid w:val="00E04BD6"/>
    <w:rsid w:val="00E05968"/>
    <w:rsid w:val="00E05A21"/>
    <w:rsid w:val="00E1232E"/>
    <w:rsid w:val="00E13F3D"/>
    <w:rsid w:val="00E231E9"/>
    <w:rsid w:val="00E263EE"/>
    <w:rsid w:val="00E30103"/>
    <w:rsid w:val="00E34898"/>
    <w:rsid w:val="00E36422"/>
    <w:rsid w:val="00E561F4"/>
    <w:rsid w:val="00E64EBA"/>
    <w:rsid w:val="00E7590A"/>
    <w:rsid w:val="00E8085F"/>
    <w:rsid w:val="00EB09B7"/>
    <w:rsid w:val="00EC05AD"/>
    <w:rsid w:val="00EE7D7C"/>
    <w:rsid w:val="00EF44B1"/>
    <w:rsid w:val="00F030AD"/>
    <w:rsid w:val="00F25D98"/>
    <w:rsid w:val="00F300FB"/>
    <w:rsid w:val="00F357FA"/>
    <w:rsid w:val="00F81B07"/>
    <w:rsid w:val="00FA4C87"/>
    <w:rsid w:val="00FB6386"/>
    <w:rsid w:val="00FC2DBC"/>
    <w:rsid w:val="00FF2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207904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1232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1232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1232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5599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2B41C-E304-4763-A1EF-4E584A44F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3</Pages>
  <Words>605</Words>
  <Characters>3539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Changes</cp:lastModifiedBy>
  <cp:revision>10</cp:revision>
  <cp:lastPrinted>1899-12-31T23:00:00Z</cp:lastPrinted>
  <dcterms:created xsi:type="dcterms:W3CDTF">2019-10-03T16:46:00Z</dcterms:created>
  <dcterms:modified xsi:type="dcterms:W3CDTF">2019-11-28T13:53:00Z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